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C4B" w:rsidRPr="004D0196" w:rsidRDefault="00B25C4B" w:rsidP="00B25C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D0196">
        <w:rPr>
          <w:b/>
          <w:noProof/>
          <w:sz w:val="24"/>
        </w:rPr>
        <w:t>3GPP TSG-</w:t>
      </w:r>
      <w:r w:rsidRPr="004D0196">
        <w:rPr>
          <w:b/>
          <w:noProof/>
          <w:sz w:val="24"/>
        </w:rPr>
        <w:fldChar w:fldCharType="begin"/>
      </w:r>
      <w:r w:rsidRPr="004D0196">
        <w:rPr>
          <w:b/>
          <w:noProof/>
          <w:sz w:val="24"/>
        </w:rPr>
        <w:instrText xml:space="preserve"> DOCPROPERTY  TSG/WGRef  \* MERGEFORMAT </w:instrText>
      </w:r>
      <w:r w:rsidRPr="004D0196">
        <w:rPr>
          <w:b/>
          <w:noProof/>
          <w:sz w:val="24"/>
        </w:rPr>
        <w:fldChar w:fldCharType="separate"/>
      </w:r>
      <w:r w:rsidRPr="004D0196">
        <w:rPr>
          <w:b/>
          <w:noProof/>
          <w:sz w:val="24"/>
        </w:rPr>
        <w:t>RAN5</w:t>
      </w:r>
      <w:r w:rsidRPr="004D0196">
        <w:rPr>
          <w:b/>
          <w:noProof/>
          <w:sz w:val="24"/>
        </w:rPr>
        <w:fldChar w:fldCharType="end"/>
      </w:r>
      <w:r w:rsidRPr="004D0196">
        <w:rPr>
          <w:b/>
          <w:noProof/>
          <w:sz w:val="24"/>
        </w:rPr>
        <w:t xml:space="preserve"> Meeting #9</w:t>
      </w:r>
      <w:r w:rsidR="00DD6CE6" w:rsidRPr="004D0196">
        <w:rPr>
          <w:b/>
          <w:noProof/>
          <w:sz w:val="24"/>
        </w:rPr>
        <w:t>1</w:t>
      </w:r>
      <w:r w:rsidRPr="004D0196">
        <w:rPr>
          <w:b/>
          <w:noProof/>
          <w:sz w:val="24"/>
        </w:rPr>
        <w:t>-</w:t>
      </w:r>
      <w:r w:rsidRPr="004D0196">
        <w:rPr>
          <w:b/>
          <w:noProof/>
          <w:sz w:val="24"/>
          <w:lang w:eastAsia="zh-CN"/>
        </w:rPr>
        <w:t>e</w:t>
      </w:r>
      <w:r w:rsidRPr="004D0196">
        <w:rPr>
          <w:b/>
          <w:i/>
          <w:noProof/>
          <w:sz w:val="28"/>
        </w:rPr>
        <w:tab/>
        <w:t>R5-21</w:t>
      </w:r>
      <w:r w:rsidR="004D0196">
        <w:rPr>
          <w:b/>
          <w:i/>
          <w:noProof/>
          <w:sz w:val="28"/>
        </w:rPr>
        <w:t>3563</w:t>
      </w:r>
      <w:bookmarkStart w:id="0" w:name="_GoBack"/>
      <w:bookmarkEnd w:id="0"/>
      <w:r w:rsidRPr="004D0196">
        <w:rPr>
          <w:b/>
          <w:i/>
          <w:noProof/>
          <w:sz w:val="28"/>
        </w:rPr>
        <w:t xml:space="preserve"> </w:t>
      </w:r>
    </w:p>
    <w:p w:rsidR="00DD6CE6" w:rsidRPr="004D0196" w:rsidRDefault="00DD6CE6" w:rsidP="00DD6CE6">
      <w:pPr>
        <w:pStyle w:val="CRCoverPage"/>
        <w:outlineLvl w:val="0"/>
        <w:rPr>
          <w:b/>
          <w:noProof/>
          <w:sz w:val="24"/>
        </w:rPr>
      </w:pPr>
      <w:r w:rsidRPr="004D0196">
        <w:rPr>
          <w:b/>
          <w:noProof/>
          <w:sz w:val="24"/>
        </w:rPr>
        <w:t>Electronic Meeting</w:t>
      </w:r>
      <w:r w:rsidRPr="004D0196">
        <w:fldChar w:fldCharType="begin"/>
      </w:r>
      <w:r w:rsidRPr="004D0196">
        <w:instrText xml:space="preserve"> DOCPROPERTY  Country  \* MERGEFORMAT </w:instrText>
      </w:r>
      <w:r w:rsidRPr="004D0196">
        <w:fldChar w:fldCharType="end"/>
      </w:r>
      <w:r w:rsidRPr="004D0196">
        <w:rPr>
          <w:b/>
          <w:noProof/>
          <w:sz w:val="24"/>
        </w:rPr>
        <w:t xml:space="preserve">, </w:t>
      </w:r>
      <w:r w:rsidRPr="004D0196">
        <w:rPr>
          <w:b/>
          <w:noProof/>
          <w:sz w:val="24"/>
        </w:rPr>
        <w:fldChar w:fldCharType="begin"/>
      </w:r>
      <w:r w:rsidRPr="004D0196">
        <w:rPr>
          <w:b/>
          <w:noProof/>
          <w:sz w:val="24"/>
        </w:rPr>
        <w:instrText xml:space="preserve"> DOCPROPERTY  StartDate  \* MERGEFORMAT </w:instrText>
      </w:r>
      <w:r w:rsidRPr="004D0196">
        <w:rPr>
          <w:b/>
          <w:noProof/>
          <w:sz w:val="24"/>
        </w:rPr>
        <w:fldChar w:fldCharType="separate"/>
      </w:r>
      <w:r w:rsidRPr="004D0196">
        <w:rPr>
          <w:b/>
          <w:noProof/>
          <w:sz w:val="24"/>
        </w:rPr>
        <w:t xml:space="preserve">17th </w:t>
      </w:r>
      <w:r w:rsidRPr="004D0196">
        <w:rPr>
          <w:b/>
          <w:noProof/>
          <w:sz w:val="24"/>
        </w:rPr>
        <w:fldChar w:fldCharType="end"/>
      </w:r>
      <w:r w:rsidRPr="004D0196">
        <w:rPr>
          <w:b/>
          <w:noProof/>
          <w:sz w:val="24"/>
        </w:rPr>
        <w:t xml:space="preserve">May– </w:t>
      </w:r>
      <w:r w:rsidRPr="004D0196">
        <w:rPr>
          <w:b/>
          <w:noProof/>
          <w:sz w:val="24"/>
        </w:rPr>
        <w:fldChar w:fldCharType="begin"/>
      </w:r>
      <w:r w:rsidRPr="004D0196">
        <w:rPr>
          <w:b/>
          <w:noProof/>
          <w:sz w:val="24"/>
        </w:rPr>
        <w:instrText xml:space="preserve"> DOCPROPERTY  EndDate  \* MERGEFORMAT </w:instrText>
      </w:r>
      <w:r w:rsidRPr="004D0196">
        <w:rPr>
          <w:b/>
          <w:noProof/>
          <w:sz w:val="24"/>
        </w:rPr>
        <w:fldChar w:fldCharType="separate"/>
      </w:r>
      <w:r w:rsidRPr="004D0196">
        <w:rPr>
          <w:b/>
          <w:noProof/>
          <w:sz w:val="24"/>
        </w:rPr>
        <w:t>28th May 20</w:t>
      </w:r>
      <w:r w:rsidRPr="004D0196">
        <w:rPr>
          <w:b/>
          <w:noProof/>
          <w:sz w:val="24"/>
        </w:rPr>
        <w:fldChar w:fldCharType="end"/>
      </w:r>
      <w:r w:rsidRPr="004D0196"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5C4B" w:rsidRPr="004D0196" w:rsidTr="00B25C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5C4B" w:rsidRPr="004D0196" w:rsidRDefault="00B25C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D0196">
              <w:rPr>
                <w:i/>
                <w:noProof/>
                <w:sz w:val="14"/>
              </w:rPr>
              <w:t>CR-Form-v12.1</w:t>
            </w:r>
          </w:p>
        </w:tc>
      </w:tr>
      <w:tr w:rsidR="00B25C4B" w:rsidRPr="004D0196" w:rsidTr="00B25C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5C4B" w:rsidRPr="004D0196" w:rsidRDefault="00B25C4B">
            <w:pPr>
              <w:pStyle w:val="CRCoverPage"/>
              <w:spacing w:after="0"/>
              <w:jc w:val="center"/>
              <w:rPr>
                <w:noProof/>
              </w:rPr>
            </w:pPr>
            <w:r w:rsidRPr="004D0196">
              <w:rPr>
                <w:b/>
                <w:noProof/>
                <w:sz w:val="32"/>
              </w:rPr>
              <w:t>CHANGE REQUEST</w:t>
            </w:r>
          </w:p>
        </w:tc>
      </w:tr>
      <w:tr w:rsidR="00B25C4B" w:rsidRPr="004D0196" w:rsidTr="00B25C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C4B" w:rsidRPr="004D0196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RPr="004D0196" w:rsidTr="00B25C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Pr="004D0196" w:rsidRDefault="00B25C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B25C4B" w:rsidRPr="004D0196" w:rsidRDefault="00B25C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0196">
              <w:rPr>
                <w:b/>
                <w:noProof/>
                <w:sz w:val="28"/>
              </w:rPr>
              <w:fldChar w:fldCharType="begin"/>
            </w:r>
            <w:r w:rsidRPr="004D019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D0196">
              <w:rPr>
                <w:b/>
                <w:noProof/>
                <w:sz w:val="28"/>
              </w:rPr>
              <w:fldChar w:fldCharType="separate"/>
            </w:r>
            <w:r w:rsidRPr="004D0196">
              <w:rPr>
                <w:b/>
                <w:noProof/>
                <w:sz w:val="28"/>
              </w:rPr>
              <w:t>38.508-1</w:t>
            </w:r>
            <w:r w:rsidRPr="004D019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B25C4B" w:rsidRPr="004D0196" w:rsidRDefault="00B25C4B">
            <w:pPr>
              <w:pStyle w:val="CRCoverPage"/>
              <w:spacing w:after="0"/>
              <w:jc w:val="center"/>
              <w:rPr>
                <w:noProof/>
              </w:rPr>
            </w:pPr>
            <w:r w:rsidRPr="004D01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B25C4B" w:rsidRPr="004D0196" w:rsidRDefault="00DD6CE6">
            <w:pPr>
              <w:pStyle w:val="CRCoverPage"/>
              <w:spacing w:after="0"/>
              <w:jc w:val="center"/>
              <w:rPr>
                <w:noProof/>
              </w:rPr>
            </w:pPr>
            <w:r w:rsidRPr="004D0196">
              <w:rPr>
                <w:b/>
                <w:noProof/>
                <w:sz w:val="28"/>
              </w:rPr>
              <w:t>1839</w:t>
            </w:r>
          </w:p>
        </w:tc>
        <w:tc>
          <w:tcPr>
            <w:tcW w:w="709" w:type="dxa"/>
            <w:hideMark/>
          </w:tcPr>
          <w:p w:rsidR="00B25C4B" w:rsidRPr="004D0196" w:rsidRDefault="00B25C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D01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B25C4B" w:rsidRPr="004D0196" w:rsidRDefault="004D01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D019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B25C4B" w:rsidRPr="004D0196" w:rsidRDefault="00B25C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D01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B25C4B" w:rsidRPr="004D0196" w:rsidRDefault="00B25C4B" w:rsidP="00DD6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0196">
              <w:rPr>
                <w:b/>
                <w:noProof/>
                <w:sz w:val="28"/>
              </w:rPr>
              <w:t>1</w:t>
            </w:r>
            <w:r w:rsidR="00DD6CE6" w:rsidRPr="004D0196">
              <w:rPr>
                <w:b/>
                <w:noProof/>
                <w:sz w:val="28"/>
              </w:rPr>
              <w:t>7</w:t>
            </w:r>
            <w:r w:rsidRPr="004D0196">
              <w:rPr>
                <w:b/>
                <w:noProof/>
                <w:sz w:val="28"/>
              </w:rPr>
              <w:t>.</w:t>
            </w:r>
            <w:r w:rsidR="00DD6CE6" w:rsidRPr="004D0196">
              <w:rPr>
                <w:b/>
                <w:noProof/>
                <w:sz w:val="28"/>
              </w:rPr>
              <w:t>0</w:t>
            </w:r>
            <w:r w:rsidRPr="004D01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Pr="004D0196" w:rsidRDefault="00B25C4B">
            <w:pPr>
              <w:pStyle w:val="CRCoverPage"/>
              <w:spacing w:after="0"/>
              <w:rPr>
                <w:noProof/>
              </w:rPr>
            </w:pPr>
          </w:p>
        </w:tc>
      </w:tr>
      <w:tr w:rsidR="00B25C4B" w:rsidRPr="004D0196" w:rsidTr="00B25C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C4B" w:rsidRPr="004D0196" w:rsidRDefault="00B25C4B">
            <w:pPr>
              <w:pStyle w:val="CRCoverPage"/>
              <w:spacing w:after="0"/>
              <w:rPr>
                <w:noProof/>
              </w:rPr>
            </w:pPr>
          </w:p>
        </w:tc>
      </w:tr>
      <w:tr w:rsidR="00B25C4B" w:rsidRPr="004D0196" w:rsidTr="00B25C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5C4B" w:rsidRPr="004D0196" w:rsidRDefault="00B25C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D019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D01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D01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D01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D01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D0196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D0196">
              <w:rPr>
                <w:rFonts w:cs="Arial"/>
                <w:i/>
                <w:noProof/>
              </w:rPr>
              <w:br/>
            </w:r>
            <w:hyperlink r:id="rId9" w:history="1">
              <w:r w:rsidRPr="004D019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D0196">
              <w:rPr>
                <w:rFonts w:cs="Arial"/>
                <w:i/>
                <w:noProof/>
              </w:rPr>
              <w:t>.</w:t>
            </w:r>
          </w:p>
        </w:tc>
      </w:tr>
      <w:tr w:rsidR="00B25C4B" w:rsidRPr="004D0196" w:rsidTr="00B25C4B">
        <w:tc>
          <w:tcPr>
            <w:tcW w:w="9641" w:type="dxa"/>
            <w:gridSpan w:val="9"/>
          </w:tcPr>
          <w:p w:rsidR="00B25C4B" w:rsidRPr="004D0196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5C4B" w:rsidRPr="004D0196" w:rsidRDefault="00B25C4B" w:rsidP="00B25C4B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5C4B" w:rsidRPr="004D0196" w:rsidTr="00B25C4B">
        <w:tc>
          <w:tcPr>
            <w:tcW w:w="2835" w:type="dxa"/>
            <w:hideMark/>
          </w:tcPr>
          <w:p w:rsidR="00B25C4B" w:rsidRPr="004D0196" w:rsidRDefault="00B25C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D0196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B25C4B" w:rsidRPr="004D0196" w:rsidRDefault="00B25C4B">
            <w:pPr>
              <w:pStyle w:val="CRCoverPage"/>
              <w:spacing w:after="0"/>
              <w:jc w:val="right"/>
              <w:rPr>
                <w:noProof/>
              </w:rPr>
            </w:pPr>
            <w:r w:rsidRPr="004D01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5C4B" w:rsidRPr="004D0196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Pr="004D0196" w:rsidRDefault="00B25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D01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5C4B" w:rsidRPr="004D0196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B25C4B" w:rsidRPr="004D0196" w:rsidRDefault="00B25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D01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5C4B" w:rsidRPr="004D0196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B25C4B" w:rsidRPr="004D0196" w:rsidRDefault="00B25C4B">
            <w:pPr>
              <w:pStyle w:val="CRCoverPage"/>
              <w:spacing w:after="0"/>
              <w:jc w:val="right"/>
              <w:rPr>
                <w:noProof/>
              </w:rPr>
            </w:pPr>
            <w:r w:rsidRPr="004D01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5C4B" w:rsidRPr="004D0196" w:rsidRDefault="00B25C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25C4B" w:rsidRPr="004D0196" w:rsidRDefault="00B25C4B" w:rsidP="00B25C4B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B25C4B" w:rsidRPr="004D0196" w:rsidTr="00B25C4B">
        <w:tc>
          <w:tcPr>
            <w:tcW w:w="9640" w:type="dxa"/>
            <w:gridSpan w:val="11"/>
          </w:tcPr>
          <w:p w:rsidR="00B25C4B" w:rsidRPr="004D0196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RPr="004D0196" w:rsidTr="00B25C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25C4B" w:rsidRPr="004D0196" w:rsidRDefault="00B25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196">
              <w:rPr>
                <w:b/>
                <w:i/>
                <w:noProof/>
              </w:rPr>
              <w:t>Title:</w:t>
            </w:r>
            <w:r w:rsidRPr="004D01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Pr="004D0196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 w:rsidRPr="004D0196">
              <w:rPr>
                <w:noProof/>
                <w:lang w:eastAsia="zh-CN"/>
              </w:rPr>
              <w:t xml:space="preserve">Correction of NR SL IE </w:t>
            </w:r>
            <w:r w:rsidRPr="004D0196">
              <w:t>SL-</w:t>
            </w:r>
            <w:proofErr w:type="spellStart"/>
            <w:r w:rsidRPr="004D0196">
              <w:t>RLC</w:t>
            </w:r>
            <w:proofErr w:type="spellEnd"/>
            <w:r w:rsidRPr="004D0196">
              <w:t>-</w:t>
            </w:r>
            <w:proofErr w:type="spellStart"/>
            <w:r w:rsidRPr="004D0196">
              <w:t>BearerConfigIndex</w:t>
            </w:r>
            <w:proofErr w:type="spellEnd"/>
          </w:p>
        </w:tc>
      </w:tr>
      <w:tr w:rsidR="00B25C4B" w:rsidRPr="004D0196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Pr="004D0196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Pr="004D0196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RPr="004D0196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Pr="004D0196" w:rsidRDefault="00B25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19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Pr="004D0196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 w:rsidRPr="004D0196">
              <w:rPr>
                <w:noProof/>
              </w:rPr>
              <w:fldChar w:fldCharType="begin"/>
            </w:r>
            <w:r w:rsidRPr="004D0196">
              <w:rPr>
                <w:noProof/>
              </w:rPr>
              <w:instrText xml:space="preserve"> DOCPROPERTY  SourceIfWg  \* MERGEFORMAT </w:instrText>
            </w:r>
            <w:r w:rsidRPr="004D0196">
              <w:rPr>
                <w:noProof/>
              </w:rPr>
              <w:fldChar w:fldCharType="separate"/>
            </w:r>
            <w:r w:rsidRPr="004D0196">
              <w:rPr>
                <w:noProof/>
              </w:rPr>
              <w:t>Huawei, HiSilicon</w:t>
            </w:r>
            <w:r w:rsidRPr="004D0196">
              <w:rPr>
                <w:noProof/>
              </w:rPr>
              <w:fldChar w:fldCharType="end"/>
            </w:r>
          </w:p>
        </w:tc>
      </w:tr>
      <w:tr w:rsidR="00B25C4B" w:rsidRPr="004D0196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Pr="004D0196" w:rsidRDefault="00B25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1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Pr="004D0196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 w:rsidRPr="004D0196">
              <w:t>R5</w:t>
            </w:r>
          </w:p>
        </w:tc>
      </w:tr>
      <w:tr w:rsidR="00B25C4B" w:rsidRPr="004D0196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Pr="004D0196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Pr="004D0196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RPr="004D0196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Pr="004D0196" w:rsidRDefault="00B25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196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B25C4B" w:rsidRPr="004D0196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 w:rsidRPr="004D0196"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B25C4B" w:rsidRPr="004D0196" w:rsidRDefault="00B25C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B25C4B" w:rsidRPr="004D0196" w:rsidRDefault="00B25C4B">
            <w:pPr>
              <w:pStyle w:val="CRCoverPage"/>
              <w:spacing w:after="0"/>
              <w:jc w:val="right"/>
              <w:rPr>
                <w:noProof/>
              </w:rPr>
            </w:pPr>
            <w:r w:rsidRPr="004D01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Pr="004D0196" w:rsidRDefault="00B25C4B" w:rsidP="00DD6CE6">
            <w:pPr>
              <w:pStyle w:val="CRCoverPage"/>
              <w:spacing w:after="0"/>
              <w:ind w:left="100"/>
              <w:rPr>
                <w:noProof/>
              </w:rPr>
            </w:pPr>
            <w:r w:rsidRPr="004D0196">
              <w:rPr>
                <w:noProof/>
              </w:rPr>
              <w:fldChar w:fldCharType="begin"/>
            </w:r>
            <w:r w:rsidRPr="004D0196">
              <w:rPr>
                <w:noProof/>
              </w:rPr>
              <w:instrText xml:space="preserve"> DOCPROPERTY  ResDate  \* MERGEFORMAT </w:instrText>
            </w:r>
            <w:r w:rsidRPr="004D0196">
              <w:rPr>
                <w:noProof/>
              </w:rPr>
              <w:fldChar w:fldCharType="separate"/>
            </w:r>
            <w:r w:rsidRPr="004D0196">
              <w:rPr>
                <w:noProof/>
              </w:rPr>
              <w:t>2021-</w:t>
            </w:r>
            <w:r w:rsidR="00DD6CE6" w:rsidRPr="004D0196">
              <w:rPr>
                <w:noProof/>
              </w:rPr>
              <w:t>05</w:t>
            </w:r>
            <w:r w:rsidRPr="004D0196">
              <w:rPr>
                <w:noProof/>
              </w:rPr>
              <w:t>-</w:t>
            </w:r>
            <w:r w:rsidRPr="004D0196">
              <w:rPr>
                <w:noProof/>
              </w:rPr>
              <w:fldChar w:fldCharType="end"/>
            </w:r>
            <w:r w:rsidR="00DD6CE6" w:rsidRPr="004D0196">
              <w:rPr>
                <w:noProof/>
              </w:rPr>
              <w:t>07</w:t>
            </w:r>
          </w:p>
        </w:tc>
      </w:tr>
      <w:tr w:rsidR="00B25C4B" w:rsidRPr="004D0196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Pr="004D0196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25C4B" w:rsidRPr="004D0196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25C4B" w:rsidRPr="004D0196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25C4B" w:rsidRPr="004D0196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Pr="004D0196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RPr="004D0196" w:rsidTr="00B25C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Pr="004D0196" w:rsidRDefault="00B25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1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B25C4B" w:rsidRPr="004D0196" w:rsidRDefault="00B25C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0196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B25C4B" w:rsidRPr="004D0196" w:rsidRDefault="00B25C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B25C4B" w:rsidRPr="004D0196" w:rsidRDefault="00B25C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D01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Pr="004D0196" w:rsidRDefault="00B25C4B" w:rsidP="00DD6CE6">
            <w:pPr>
              <w:pStyle w:val="CRCoverPage"/>
              <w:spacing w:after="0"/>
              <w:ind w:left="100"/>
              <w:rPr>
                <w:noProof/>
              </w:rPr>
            </w:pPr>
            <w:r w:rsidRPr="004D0196">
              <w:rPr>
                <w:noProof/>
              </w:rPr>
              <w:fldChar w:fldCharType="begin"/>
            </w:r>
            <w:r w:rsidRPr="004D0196">
              <w:rPr>
                <w:noProof/>
              </w:rPr>
              <w:instrText xml:space="preserve"> DOCPROPERTY  Release  \* MERGEFORMAT </w:instrText>
            </w:r>
            <w:r w:rsidRPr="004D0196">
              <w:rPr>
                <w:noProof/>
              </w:rPr>
              <w:fldChar w:fldCharType="separate"/>
            </w:r>
            <w:r w:rsidRPr="004D0196">
              <w:rPr>
                <w:noProof/>
              </w:rPr>
              <w:t>Rel-1</w:t>
            </w:r>
            <w:r w:rsidR="00DD6CE6" w:rsidRPr="004D0196">
              <w:rPr>
                <w:noProof/>
              </w:rPr>
              <w:t>7</w:t>
            </w:r>
            <w:r w:rsidRPr="004D0196">
              <w:rPr>
                <w:noProof/>
              </w:rPr>
              <w:fldChar w:fldCharType="end"/>
            </w:r>
          </w:p>
        </w:tc>
      </w:tr>
      <w:tr w:rsidR="00B25C4B" w:rsidRPr="004D0196" w:rsidTr="00B25C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5C4B" w:rsidRPr="004D0196" w:rsidRDefault="00B25C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5C4B" w:rsidRPr="004D0196" w:rsidRDefault="00B25C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D0196">
              <w:rPr>
                <w:i/>
                <w:noProof/>
                <w:sz w:val="18"/>
              </w:rPr>
              <w:t xml:space="preserve">Use </w:t>
            </w:r>
            <w:r w:rsidRPr="004D0196">
              <w:rPr>
                <w:i/>
                <w:noProof/>
                <w:sz w:val="18"/>
                <w:u w:val="single"/>
              </w:rPr>
              <w:t>one</w:t>
            </w:r>
            <w:r w:rsidRPr="004D0196">
              <w:rPr>
                <w:i/>
                <w:noProof/>
                <w:sz w:val="18"/>
              </w:rPr>
              <w:t xml:space="preserve"> of the following categories:</w:t>
            </w:r>
            <w:r w:rsidRPr="004D0196">
              <w:rPr>
                <w:b/>
                <w:i/>
                <w:noProof/>
                <w:sz w:val="18"/>
              </w:rPr>
              <w:br/>
              <w:t>F</w:t>
            </w:r>
            <w:r w:rsidRPr="004D0196">
              <w:rPr>
                <w:i/>
                <w:noProof/>
                <w:sz w:val="18"/>
              </w:rPr>
              <w:t xml:space="preserve">  (correction)</w:t>
            </w:r>
            <w:r w:rsidRPr="004D0196">
              <w:rPr>
                <w:i/>
                <w:noProof/>
                <w:sz w:val="18"/>
              </w:rPr>
              <w:br/>
            </w:r>
            <w:r w:rsidRPr="004D0196">
              <w:rPr>
                <w:b/>
                <w:i/>
                <w:noProof/>
                <w:sz w:val="18"/>
              </w:rPr>
              <w:t>A</w:t>
            </w:r>
            <w:r w:rsidRPr="004D0196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D0196">
              <w:rPr>
                <w:i/>
                <w:noProof/>
                <w:sz w:val="18"/>
              </w:rPr>
              <w:tab/>
            </w:r>
            <w:r w:rsidRPr="004D0196">
              <w:rPr>
                <w:i/>
                <w:noProof/>
                <w:sz w:val="18"/>
              </w:rPr>
              <w:tab/>
            </w:r>
            <w:r w:rsidRPr="004D0196">
              <w:rPr>
                <w:i/>
                <w:noProof/>
                <w:sz w:val="18"/>
              </w:rPr>
              <w:tab/>
            </w:r>
            <w:r w:rsidRPr="004D0196">
              <w:rPr>
                <w:i/>
                <w:noProof/>
                <w:sz w:val="18"/>
              </w:rPr>
              <w:tab/>
            </w:r>
            <w:r w:rsidRPr="004D0196">
              <w:rPr>
                <w:i/>
                <w:noProof/>
                <w:sz w:val="18"/>
              </w:rPr>
              <w:tab/>
            </w:r>
            <w:r w:rsidRPr="004D0196">
              <w:rPr>
                <w:i/>
                <w:noProof/>
                <w:sz w:val="18"/>
              </w:rPr>
              <w:tab/>
            </w:r>
            <w:r w:rsidRPr="004D0196">
              <w:rPr>
                <w:i/>
                <w:noProof/>
                <w:sz w:val="18"/>
              </w:rPr>
              <w:tab/>
            </w:r>
            <w:r w:rsidRPr="004D0196">
              <w:rPr>
                <w:i/>
                <w:noProof/>
                <w:sz w:val="18"/>
              </w:rPr>
              <w:tab/>
            </w:r>
            <w:r w:rsidRPr="004D0196">
              <w:rPr>
                <w:i/>
                <w:noProof/>
                <w:sz w:val="18"/>
              </w:rPr>
              <w:tab/>
            </w:r>
            <w:r w:rsidRPr="004D0196">
              <w:rPr>
                <w:i/>
                <w:noProof/>
                <w:sz w:val="18"/>
              </w:rPr>
              <w:tab/>
            </w:r>
            <w:r w:rsidRPr="004D0196">
              <w:rPr>
                <w:i/>
                <w:noProof/>
                <w:sz w:val="18"/>
              </w:rPr>
              <w:tab/>
            </w:r>
            <w:r w:rsidRPr="004D0196">
              <w:rPr>
                <w:i/>
                <w:noProof/>
                <w:sz w:val="18"/>
              </w:rPr>
              <w:tab/>
            </w:r>
            <w:r w:rsidRPr="004D0196">
              <w:rPr>
                <w:i/>
                <w:noProof/>
                <w:sz w:val="18"/>
              </w:rPr>
              <w:tab/>
              <w:t>release)</w:t>
            </w:r>
            <w:r w:rsidRPr="004D0196">
              <w:rPr>
                <w:i/>
                <w:noProof/>
                <w:sz w:val="18"/>
              </w:rPr>
              <w:br/>
            </w:r>
            <w:r w:rsidRPr="004D0196">
              <w:rPr>
                <w:b/>
                <w:i/>
                <w:noProof/>
                <w:sz w:val="18"/>
              </w:rPr>
              <w:t>B</w:t>
            </w:r>
            <w:r w:rsidRPr="004D0196">
              <w:rPr>
                <w:i/>
                <w:noProof/>
                <w:sz w:val="18"/>
              </w:rPr>
              <w:t xml:space="preserve">  (addition of feature), </w:t>
            </w:r>
            <w:r w:rsidRPr="004D0196">
              <w:rPr>
                <w:i/>
                <w:noProof/>
                <w:sz w:val="18"/>
              </w:rPr>
              <w:br/>
            </w:r>
            <w:r w:rsidRPr="004D0196">
              <w:rPr>
                <w:b/>
                <w:i/>
                <w:noProof/>
                <w:sz w:val="18"/>
              </w:rPr>
              <w:t>C</w:t>
            </w:r>
            <w:r w:rsidRPr="004D0196">
              <w:rPr>
                <w:i/>
                <w:noProof/>
                <w:sz w:val="18"/>
              </w:rPr>
              <w:t xml:space="preserve">  (functional modification of feature)</w:t>
            </w:r>
            <w:r w:rsidRPr="004D0196">
              <w:rPr>
                <w:i/>
                <w:noProof/>
                <w:sz w:val="18"/>
              </w:rPr>
              <w:br/>
            </w:r>
            <w:r w:rsidRPr="004D0196">
              <w:rPr>
                <w:b/>
                <w:i/>
                <w:noProof/>
                <w:sz w:val="18"/>
              </w:rPr>
              <w:t>D</w:t>
            </w:r>
            <w:r w:rsidRPr="004D0196">
              <w:rPr>
                <w:i/>
                <w:noProof/>
                <w:sz w:val="18"/>
              </w:rPr>
              <w:t xml:space="preserve">  (editorial modification)</w:t>
            </w:r>
          </w:p>
          <w:p w:rsidR="00B25C4B" w:rsidRPr="004D0196" w:rsidRDefault="00B25C4B">
            <w:pPr>
              <w:pStyle w:val="CRCoverPage"/>
              <w:rPr>
                <w:noProof/>
              </w:rPr>
            </w:pPr>
            <w:r w:rsidRPr="004D0196">
              <w:rPr>
                <w:noProof/>
                <w:sz w:val="18"/>
              </w:rPr>
              <w:t>Detailed explanations of the above categories can</w:t>
            </w:r>
            <w:r w:rsidRPr="004D019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D0196">
                <w:rPr>
                  <w:rStyle w:val="aa"/>
                  <w:noProof/>
                  <w:sz w:val="18"/>
                </w:rPr>
                <w:t>TR 21.900</w:t>
              </w:r>
            </w:hyperlink>
            <w:r w:rsidRPr="004D01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5C4B" w:rsidRPr="004D0196" w:rsidRDefault="00B25C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D0196">
              <w:rPr>
                <w:i/>
                <w:noProof/>
                <w:sz w:val="18"/>
              </w:rPr>
              <w:t xml:space="preserve">Use </w:t>
            </w:r>
            <w:r w:rsidRPr="004D0196">
              <w:rPr>
                <w:i/>
                <w:noProof/>
                <w:sz w:val="18"/>
                <w:u w:val="single"/>
              </w:rPr>
              <w:t>one</w:t>
            </w:r>
            <w:r w:rsidRPr="004D0196">
              <w:rPr>
                <w:i/>
                <w:noProof/>
                <w:sz w:val="18"/>
              </w:rPr>
              <w:t xml:space="preserve"> of the following releases:</w:t>
            </w:r>
            <w:r w:rsidRPr="004D0196">
              <w:rPr>
                <w:i/>
                <w:noProof/>
                <w:sz w:val="18"/>
              </w:rPr>
              <w:br/>
              <w:t>Rel-8</w:t>
            </w:r>
            <w:r w:rsidRPr="004D0196">
              <w:rPr>
                <w:i/>
                <w:noProof/>
                <w:sz w:val="18"/>
              </w:rPr>
              <w:tab/>
              <w:t>(Release 8)</w:t>
            </w:r>
            <w:r w:rsidRPr="004D0196">
              <w:rPr>
                <w:i/>
                <w:noProof/>
                <w:sz w:val="18"/>
              </w:rPr>
              <w:br/>
              <w:t>Rel-9</w:t>
            </w:r>
            <w:r w:rsidRPr="004D0196">
              <w:rPr>
                <w:i/>
                <w:noProof/>
                <w:sz w:val="18"/>
              </w:rPr>
              <w:tab/>
              <w:t>(Release 9)</w:t>
            </w:r>
            <w:r w:rsidRPr="004D0196">
              <w:rPr>
                <w:i/>
                <w:noProof/>
                <w:sz w:val="18"/>
              </w:rPr>
              <w:br/>
              <w:t>Rel-10</w:t>
            </w:r>
            <w:r w:rsidRPr="004D0196">
              <w:rPr>
                <w:i/>
                <w:noProof/>
                <w:sz w:val="18"/>
              </w:rPr>
              <w:tab/>
              <w:t>(Release 10)</w:t>
            </w:r>
            <w:r w:rsidRPr="004D0196">
              <w:rPr>
                <w:i/>
                <w:noProof/>
                <w:sz w:val="18"/>
              </w:rPr>
              <w:br/>
              <w:t>Rel-11</w:t>
            </w:r>
            <w:r w:rsidRPr="004D0196">
              <w:rPr>
                <w:i/>
                <w:noProof/>
                <w:sz w:val="18"/>
              </w:rPr>
              <w:tab/>
              <w:t>(Release 11)</w:t>
            </w:r>
            <w:r w:rsidRPr="004D0196">
              <w:rPr>
                <w:i/>
                <w:noProof/>
                <w:sz w:val="18"/>
              </w:rPr>
              <w:br/>
              <w:t>…</w:t>
            </w:r>
            <w:r w:rsidRPr="004D0196">
              <w:rPr>
                <w:i/>
                <w:noProof/>
                <w:sz w:val="18"/>
              </w:rPr>
              <w:br/>
              <w:t>Rel-15</w:t>
            </w:r>
            <w:r w:rsidRPr="004D0196">
              <w:rPr>
                <w:i/>
                <w:noProof/>
                <w:sz w:val="18"/>
              </w:rPr>
              <w:tab/>
              <w:t>(Release 15)</w:t>
            </w:r>
            <w:r w:rsidRPr="004D0196">
              <w:rPr>
                <w:i/>
                <w:noProof/>
                <w:sz w:val="18"/>
              </w:rPr>
              <w:br/>
              <w:t>Rel-16</w:t>
            </w:r>
            <w:r w:rsidRPr="004D0196">
              <w:rPr>
                <w:i/>
                <w:noProof/>
                <w:sz w:val="18"/>
              </w:rPr>
              <w:tab/>
              <w:t>(Release 16)</w:t>
            </w:r>
            <w:r w:rsidRPr="004D0196">
              <w:rPr>
                <w:i/>
                <w:noProof/>
                <w:sz w:val="18"/>
              </w:rPr>
              <w:br/>
              <w:t>Rel-17</w:t>
            </w:r>
            <w:r w:rsidRPr="004D0196">
              <w:rPr>
                <w:i/>
                <w:noProof/>
                <w:sz w:val="18"/>
              </w:rPr>
              <w:tab/>
              <w:t>(Release 17)</w:t>
            </w:r>
            <w:r w:rsidRPr="004D0196">
              <w:rPr>
                <w:i/>
                <w:noProof/>
                <w:sz w:val="18"/>
              </w:rPr>
              <w:br/>
              <w:t>Rel-18</w:t>
            </w:r>
            <w:r w:rsidRPr="004D019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25C4B" w:rsidRPr="004D0196" w:rsidTr="00B25C4B">
        <w:tc>
          <w:tcPr>
            <w:tcW w:w="1843" w:type="dxa"/>
          </w:tcPr>
          <w:p w:rsidR="00B25C4B" w:rsidRPr="004D0196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25C4B" w:rsidRPr="004D0196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RPr="004D0196" w:rsidTr="00B25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25C4B" w:rsidRPr="004D0196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01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Pr="004D0196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 w:rsidRPr="004D0196">
              <w:rPr>
                <w:noProof/>
                <w:lang w:eastAsia="zh-CN"/>
              </w:rPr>
              <w:t xml:space="preserve">To provide default configuration for NR SL IE </w:t>
            </w:r>
            <w:r w:rsidRPr="004D0196">
              <w:t>SL-</w:t>
            </w:r>
            <w:proofErr w:type="spellStart"/>
            <w:r w:rsidRPr="004D0196">
              <w:t>RLC</w:t>
            </w:r>
            <w:proofErr w:type="spellEnd"/>
            <w:r w:rsidRPr="004D0196">
              <w:t>-</w:t>
            </w:r>
            <w:proofErr w:type="spellStart"/>
            <w:r w:rsidRPr="004D0196">
              <w:t>BearerConfigIndex</w:t>
            </w:r>
            <w:proofErr w:type="spellEnd"/>
          </w:p>
        </w:tc>
      </w:tr>
      <w:tr w:rsidR="00B25C4B" w:rsidRPr="004D0196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Pr="004D0196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Pr="004D0196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RPr="004D0196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Pr="004D0196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019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Pr="004D0196" w:rsidRDefault="00B25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0196">
              <w:rPr>
                <w:noProof/>
                <w:lang w:eastAsia="zh-CN"/>
              </w:rPr>
              <w:t xml:space="preserve">Default configuration for NR SL IE </w:t>
            </w:r>
            <w:r w:rsidRPr="004D0196">
              <w:t>SL-</w:t>
            </w:r>
            <w:proofErr w:type="spellStart"/>
            <w:r w:rsidRPr="004D0196">
              <w:t>RLC</w:t>
            </w:r>
            <w:proofErr w:type="spellEnd"/>
            <w:r w:rsidRPr="004D0196">
              <w:t>-</w:t>
            </w:r>
            <w:proofErr w:type="spellStart"/>
            <w:r w:rsidRPr="004D0196">
              <w:t>BearerConfigIndex</w:t>
            </w:r>
            <w:proofErr w:type="spellEnd"/>
            <w:r w:rsidRPr="004D0196">
              <w:rPr>
                <w:noProof/>
                <w:lang w:eastAsia="zh-CN"/>
              </w:rPr>
              <w:t xml:space="preserve"> is added</w:t>
            </w:r>
          </w:p>
        </w:tc>
      </w:tr>
      <w:tr w:rsidR="00B25C4B" w:rsidRPr="004D0196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Pr="004D0196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Pr="004D0196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RPr="004D0196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5C4B" w:rsidRPr="004D0196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01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25C4B" w:rsidRPr="004D0196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 w:rsidRPr="004D0196">
              <w:rPr>
                <w:noProof/>
                <w:lang w:eastAsia="zh-CN"/>
              </w:rPr>
              <w:t>Spec is incomplete</w:t>
            </w:r>
          </w:p>
        </w:tc>
      </w:tr>
      <w:tr w:rsidR="00B25C4B" w:rsidRPr="004D0196" w:rsidTr="00B25C4B">
        <w:tc>
          <w:tcPr>
            <w:tcW w:w="2694" w:type="dxa"/>
            <w:gridSpan w:val="2"/>
          </w:tcPr>
          <w:p w:rsidR="00B25C4B" w:rsidRPr="004D0196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25C4B" w:rsidRPr="004D0196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RPr="004D0196" w:rsidTr="00B25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25C4B" w:rsidRPr="004D0196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01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Pr="004D0196" w:rsidRDefault="00B25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0196">
              <w:rPr>
                <w:noProof/>
                <w:lang w:eastAsia="zh-CN"/>
              </w:rPr>
              <w:t>4.6.6</w:t>
            </w:r>
          </w:p>
        </w:tc>
      </w:tr>
      <w:tr w:rsidR="00B25C4B" w:rsidRPr="004D0196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Pr="004D0196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Pr="004D0196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RPr="004D0196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Pr="004D0196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5C4B" w:rsidRPr="004D0196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01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4B" w:rsidRPr="004D0196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01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25C4B" w:rsidRPr="004D0196" w:rsidRDefault="00B25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Pr="004D0196" w:rsidRDefault="00B25C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5C4B" w:rsidRPr="004D0196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Pr="004D0196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01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25C4B" w:rsidRPr="004D0196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25C4B" w:rsidRPr="004D0196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D0196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B25C4B" w:rsidRPr="004D0196" w:rsidRDefault="00B25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D0196">
              <w:rPr>
                <w:noProof/>
              </w:rPr>
              <w:t xml:space="preserve"> Other core specifications</w:t>
            </w:r>
            <w:r w:rsidRPr="004D01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Pr="004D0196" w:rsidRDefault="00B25C4B">
            <w:pPr>
              <w:pStyle w:val="CRCoverPage"/>
              <w:spacing w:after="0"/>
              <w:ind w:left="99"/>
              <w:rPr>
                <w:noProof/>
              </w:rPr>
            </w:pPr>
            <w:r w:rsidRPr="004D0196">
              <w:rPr>
                <w:noProof/>
              </w:rPr>
              <w:t xml:space="preserve">TS/TR ... CR ... </w:t>
            </w:r>
          </w:p>
        </w:tc>
      </w:tr>
      <w:tr w:rsidR="00B25C4B" w:rsidRPr="004D0196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Pr="004D0196" w:rsidRDefault="00B25C4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D01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25C4B" w:rsidRPr="004D0196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25C4B" w:rsidRPr="004D0196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D0196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B25C4B" w:rsidRPr="004D0196" w:rsidRDefault="00B25C4B">
            <w:pPr>
              <w:pStyle w:val="CRCoverPage"/>
              <w:spacing w:after="0"/>
              <w:rPr>
                <w:noProof/>
              </w:rPr>
            </w:pPr>
            <w:r w:rsidRPr="004D01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Pr="004D0196" w:rsidRDefault="00B25C4B">
            <w:pPr>
              <w:pStyle w:val="CRCoverPage"/>
              <w:spacing w:after="0"/>
              <w:ind w:left="99"/>
              <w:rPr>
                <w:noProof/>
              </w:rPr>
            </w:pPr>
            <w:r w:rsidRPr="004D0196">
              <w:rPr>
                <w:noProof/>
              </w:rPr>
              <w:t xml:space="preserve">TS/TR ... CR ... </w:t>
            </w:r>
          </w:p>
        </w:tc>
      </w:tr>
      <w:tr w:rsidR="00B25C4B" w:rsidRPr="004D0196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Pr="004D0196" w:rsidRDefault="00B25C4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D019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25C4B" w:rsidRPr="004D0196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25C4B" w:rsidRPr="004D0196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D0196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B25C4B" w:rsidRPr="004D0196" w:rsidRDefault="00B25C4B">
            <w:pPr>
              <w:pStyle w:val="CRCoverPage"/>
              <w:spacing w:after="0"/>
              <w:rPr>
                <w:noProof/>
              </w:rPr>
            </w:pPr>
            <w:r w:rsidRPr="004D01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Pr="004D0196" w:rsidRDefault="00B25C4B">
            <w:pPr>
              <w:pStyle w:val="CRCoverPage"/>
              <w:spacing w:after="0"/>
              <w:ind w:left="99"/>
              <w:rPr>
                <w:noProof/>
              </w:rPr>
            </w:pPr>
            <w:r w:rsidRPr="004D0196">
              <w:rPr>
                <w:noProof/>
              </w:rPr>
              <w:t xml:space="preserve">TS/TR ... CR ... </w:t>
            </w:r>
          </w:p>
        </w:tc>
      </w:tr>
      <w:tr w:rsidR="00B25C4B" w:rsidRPr="004D0196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Pr="004D0196" w:rsidRDefault="00B25C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Pr="004D0196" w:rsidRDefault="00B25C4B">
            <w:pPr>
              <w:pStyle w:val="CRCoverPage"/>
              <w:spacing w:after="0"/>
              <w:rPr>
                <w:noProof/>
              </w:rPr>
            </w:pPr>
          </w:p>
        </w:tc>
      </w:tr>
      <w:tr w:rsidR="00B25C4B" w:rsidRPr="004D0196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5C4B" w:rsidRPr="004D0196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01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5C4B" w:rsidRPr="004D0196" w:rsidRDefault="00B25C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C4B" w:rsidRPr="004D0196" w:rsidTr="00B25C4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5C4B" w:rsidRPr="004D0196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B25C4B" w:rsidRPr="004D0196" w:rsidRDefault="00B25C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5C4B" w:rsidRPr="004D0196" w:rsidTr="00B25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5C4B" w:rsidRPr="004D0196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019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196" w:rsidRPr="004D0196" w:rsidRDefault="004D01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0196">
              <w:rPr>
                <w:noProof/>
                <w:lang w:eastAsia="zh-CN"/>
              </w:rPr>
              <w:t>Revised from: R5-212472r1</w:t>
            </w:r>
          </w:p>
        </w:tc>
      </w:tr>
    </w:tbl>
    <w:p w:rsidR="001E41F3" w:rsidRPr="004D0196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D0196" w:rsidRDefault="001E41F3">
      <w:pPr>
        <w:rPr>
          <w:noProof/>
        </w:rPr>
        <w:sectPr w:rsidR="001E41F3" w:rsidRPr="004D019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4D0196" w:rsidRDefault="003D4A19" w:rsidP="00321CDD">
      <w:pPr>
        <w:pStyle w:val="H6"/>
        <w:rPr>
          <w:b/>
          <w:noProof/>
          <w:color w:val="00B0F0"/>
        </w:rPr>
      </w:pPr>
      <w:r w:rsidRPr="004D0196">
        <w:rPr>
          <w:b/>
          <w:noProof/>
          <w:color w:val="00B0F0"/>
        </w:rPr>
        <w:lastRenderedPageBreak/>
        <w:t>&lt;Start of modified section 1&gt;</w:t>
      </w:r>
    </w:p>
    <w:p w:rsidR="00E31B1D" w:rsidRPr="004D0196" w:rsidRDefault="00E31B1D" w:rsidP="00E31B1D">
      <w:pPr>
        <w:pStyle w:val="4"/>
      </w:pPr>
      <w:r w:rsidRPr="004D0196">
        <w:t>–</w:t>
      </w:r>
      <w:r w:rsidRPr="004D0196">
        <w:tab/>
      </w:r>
      <w:r w:rsidRPr="004D0196">
        <w:rPr>
          <w:i/>
          <w:iCs/>
        </w:rPr>
        <w:t>SL-</w:t>
      </w:r>
      <w:proofErr w:type="spellStart"/>
      <w:r w:rsidRPr="004D0196">
        <w:rPr>
          <w:i/>
          <w:iCs/>
        </w:rPr>
        <w:t>RLC</w:t>
      </w:r>
      <w:proofErr w:type="spellEnd"/>
      <w:r w:rsidRPr="004D0196">
        <w:rPr>
          <w:i/>
          <w:iCs/>
        </w:rPr>
        <w:t>-</w:t>
      </w:r>
      <w:proofErr w:type="spellStart"/>
      <w:r w:rsidRPr="004D0196">
        <w:rPr>
          <w:i/>
          <w:iCs/>
        </w:rPr>
        <w:t>BearerConfigIndex</w:t>
      </w:r>
      <w:proofErr w:type="spellEnd"/>
    </w:p>
    <w:p w:rsidR="00E31B1D" w:rsidRPr="004D0196" w:rsidRDefault="00E31B1D" w:rsidP="00E31B1D">
      <w:pPr>
        <w:pStyle w:val="TH"/>
      </w:pPr>
      <w:r w:rsidRPr="004D0196">
        <w:t xml:space="preserve">Table 4.6.6-27: </w:t>
      </w:r>
      <w:r w:rsidRPr="004D0196">
        <w:rPr>
          <w:i/>
          <w:iCs/>
        </w:rPr>
        <w:t>SL-</w:t>
      </w:r>
      <w:proofErr w:type="spellStart"/>
      <w:r w:rsidRPr="004D0196">
        <w:rPr>
          <w:i/>
          <w:iCs/>
        </w:rPr>
        <w:t>RLC</w:t>
      </w:r>
      <w:proofErr w:type="spellEnd"/>
      <w:r w:rsidRPr="004D0196">
        <w:rPr>
          <w:i/>
          <w:iCs/>
        </w:rPr>
        <w:t>-</w:t>
      </w:r>
      <w:proofErr w:type="spellStart"/>
      <w:r w:rsidRPr="004D0196">
        <w:rPr>
          <w:i/>
          <w:iCs/>
        </w:rPr>
        <w:t>BearerConfigIndex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4D0196" w:rsidTr="00BF193D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4D0196" w:rsidRDefault="00E31B1D" w:rsidP="00E31B1D">
            <w:pPr>
              <w:pStyle w:val="TAL"/>
            </w:pPr>
            <w:r w:rsidRPr="004D0196">
              <w:t xml:space="preserve">Derivation Path: </w:t>
            </w:r>
            <w:proofErr w:type="spellStart"/>
            <w:r w:rsidRPr="004D0196">
              <w:t>TS</w:t>
            </w:r>
            <w:proofErr w:type="spellEnd"/>
            <w:r w:rsidRPr="004D0196">
              <w:t xml:space="preserve"> 38.331 [6], clause 6.3.5</w:t>
            </w:r>
          </w:p>
        </w:tc>
      </w:tr>
      <w:tr w:rsidR="00E31B1D" w:rsidRPr="004D0196" w:rsidTr="00BF19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4D0196" w:rsidRDefault="00E31B1D" w:rsidP="00E31B1D">
            <w:pPr>
              <w:pStyle w:val="TAH"/>
            </w:pPr>
            <w:r w:rsidRPr="004D0196">
              <w:t>Information Element</w:t>
            </w:r>
          </w:p>
        </w:tc>
        <w:tc>
          <w:tcPr>
            <w:tcW w:w="2267" w:type="dxa"/>
          </w:tcPr>
          <w:p w:rsidR="00E31B1D" w:rsidRPr="004D0196" w:rsidRDefault="00E31B1D" w:rsidP="00E31B1D">
            <w:pPr>
              <w:pStyle w:val="TAH"/>
            </w:pPr>
            <w:r w:rsidRPr="004D0196">
              <w:t>Value/remark</w:t>
            </w:r>
          </w:p>
        </w:tc>
        <w:tc>
          <w:tcPr>
            <w:tcW w:w="1700" w:type="dxa"/>
          </w:tcPr>
          <w:p w:rsidR="00E31B1D" w:rsidRPr="004D0196" w:rsidRDefault="00E31B1D" w:rsidP="00E31B1D">
            <w:pPr>
              <w:pStyle w:val="TAH"/>
            </w:pPr>
            <w:r w:rsidRPr="004D0196">
              <w:t>Comment</w:t>
            </w:r>
          </w:p>
        </w:tc>
        <w:tc>
          <w:tcPr>
            <w:tcW w:w="1245" w:type="dxa"/>
          </w:tcPr>
          <w:p w:rsidR="00E31B1D" w:rsidRPr="004D0196" w:rsidRDefault="00E31B1D" w:rsidP="00E31B1D">
            <w:pPr>
              <w:pStyle w:val="TAH"/>
            </w:pPr>
            <w:r w:rsidRPr="004D0196">
              <w:t>Condition</w:t>
            </w:r>
          </w:p>
        </w:tc>
      </w:tr>
      <w:tr w:rsidR="00E31B1D" w:rsidRPr="004D0196" w:rsidTr="00BF19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4D0196" w:rsidRDefault="00E31B1D" w:rsidP="00A709AC">
            <w:pPr>
              <w:pStyle w:val="TAL"/>
            </w:pPr>
            <w:r w:rsidRPr="004D0196">
              <w:t>SL-RLC-BearerConfigIndex-r16</w:t>
            </w:r>
            <w:del w:id="2" w:author="Huawei" w:date="2021-05-20T14:16:00Z">
              <w:r w:rsidRPr="004D0196" w:rsidDel="00A709AC">
                <w:delText xml:space="preserve"> ::=</w:delText>
              </w:r>
            </w:del>
            <w:r w:rsidRPr="004D0196">
              <w:t xml:space="preserve"> </w:t>
            </w:r>
            <w:del w:id="3" w:author="Huawei" w:date="2021-01-21T14:01:00Z">
              <w:r w:rsidRPr="004D0196" w:rsidDel="00BF193D">
                <w:delText>SEQUENCE {</w:delText>
              </w:r>
            </w:del>
          </w:p>
        </w:tc>
        <w:tc>
          <w:tcPr>
            <w:tcW w:w="2267" w:type="dxa"/>
          </w:tcPr>
          <w:p w:rsidR="00E31B1D" w:rsidRPr="004D0196" w:rsidRDefault="00BF193D" w:rsidP="00E31B1D">
            <w:pPr>
              <w:pStyle w:val="TAL"/>
              <w:rPr>
                <w:lang w:eastAsia="zh-CN"/>
              </w:rPr>
            </w:pPr>
            <w:ins w:id="4" w:author="Huawei" w:date="2021-01-21T14:01:00Z">
              <w:r w:rsidRPr="004D019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E31B1D" w:rsidRPr="004D0196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4D0196" w:rsidRDefault="00E31B1D" w:rsidP="00E31B1D">
            <w:pPr>
              <w:pStyle w:val="TAL"/>
            </w:pPr>
          </w:p>
        </w:tc>
      </w:tr>
      <w:tr w:rsidR="00E31B1D" w:rsidRPr="004D0196" w:rsidDel="00BF193D" w:rsidTr="00BF193D">
        <w:tblPrEx>
          <w:tblCellMar>
            <w:left w:w="108" w:type="dxa"/>
            <w:right w:w="108" w:type="dxa"/>
          </w:tblCellMar>
        </w:tblPrEx>
        <w:trPr>
          <w:del w:id="5" w:author="Huawei" w:date="2021-01-21T14:01:00Z"/>
        </w:trPr>
        <w:tc>
          <w:tcPr>
            <w:tcW w:w="4535" w:type="dxa"/>
            <w:gridSpan w:val="2"/>
          </w:tcPr>
          <w:p w:rsidR="00E31B1D" w:rsidRPr="004D0196" w:rsidDel="00BF193D" w:rsidRDefault="00E31B1D" w:rsidP="00E31B1D">
            <w:pPr>
              <w:pStyle w:val="TAL"/>
              <w:rPr>
                <w:del w:id="6" w:author="Huawei" w:date="2021-01-21T14:01:00Z"/>
                <w:snapToGrid w:val="0"/>
              </w:rPr>
            </w:pPr>
            <w:del w:id="7" w:author="Huawei" w:date="2021-01-21T14:01:00Z">
              <w:r w:rsidRPr="004D0196" w:rsidDel="00BF193D">
                <w:rPr>
                  <w:snapToGrid w:val="0"/>
                </w:rPr>
                <w:delText xml:space="preserve">  FFS</w:delText>
              </w:r>
            </w:del>
          </w:p>
        </w:tc>
        <w:tc>
          <w:tcPr>
            <w:tcW w:w="2267" w:type="dxa"/>
          </w:tcPr>
          <w:p w:rsidR="00E31B1D" w:rsidRPr="004D0196" w:rsidDel="00BF193D" w:rsidRDefault="00E31B1D" w:rsidP="00E31B1D">
            <w:pPr>
              <w:pStyle w:val="TAL"/>
              <w:rPr>
                <w:del w:id="8" w:author="Huawei" w:date="2021-01-21T14:01:00Z"/>
                <w:snapToGrid w:val="0"/>
              </w:rPr>
            </w:pPr>
          </w:p>
        </w:tc>
        <w:tc>
          <w:tcPr>
            <w:tcW w:w="1700" w:type="dxa"/>
          </w:tcPr>
          <w:p w:rsidR="00E31B1D" w:rsidRPr="004D0196" w:rsidDel="00BF193D" w:rsidRDefault="00E31B1D" w:rsidP="00E31B1D">
            <w:pPr>
              <w:pStyle w:val="TAL"/>
              <w:rPr>
                <w:del w:id="9" w:author="Huawei" w:date="2021-01-21T14:01:00Z"/>
                <w:snapToGrid w:val="0"/>
              </w:rPr>
            </w:pPr>
          </w:p>
        </w:tc>
        <w:tc>
          <w:tcPr>
            <w:tcW w:w="1245" w:type="dxa"/>
          </w:tcPr>
          <w:p w:rsidR="00E31B1D" w:rsidRPr="004D0196" w:rsidDel="00BF193D" w:rsidRDefault="00E31B1D" w:rsidP="00E31B1D">
            <w:pPr>
              <w:pStyle w:val="TAL"/>
              <w:rPr>
                <w:del w:id="10" w:author="Huawei" w:date="2021-01-21T14:01:00Z"/>
                <w:snapToGrid w:val="0"/>
              </w:rPr>
            </w:pPr>
          </w:p>
        </w:tc>
      </w:tr>
      <w:tr w:rsidR="00E31B1D" w:rsidRPr="004D0196" w:rsidDel="00BF193D" w:rsidTr="00BF193D">
        <w:tblPrEx>
          <w:tblCellMar>
            <w:left w:w="108" w:type="dxa"/>
            <w:right w:w="108" w:type="dxa"/>
          </w:tblCellMar>
        </w:tblPrEx>
        <w:trPr>
          <w:del w:id="11" w:author="Huawei" w:date="2021-01-21T14:0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4D0196" w:rsidDel="00BF193D" w:rsidRDefault="00E31B1D" w:rsidP="00E31B1D">
            <w:pPr>
              <w:pStyle w:val="TAL"/>
              <w:rPr>
                <w:del w:id="12" w:author="Huawei" w:date="2021-01-21T14:01:00Z"/>
              </w:rPr>
            </w:pPr>
            <w:del w:id="13" w:author="Huawei" w:date="2021-01-21T14:01:00Z">
              <w:r w:rsidRPr="004D0196" w:rsidDel="00BF193D">
                <w:delText>}</w:delText>
              </w:r>
            </w:del>
          </w:p>
        </w:tc>
        <w:tc>
          <w:tcPr>
            <w:tcW w:w="2267" w:type="dxa"/>
          </w:tcPr>
          <w:p w:rsidR="00E31B1D" w:rsidRPr="004D0196" w:rsidDel="00BF193D" w:rsidRDefault="00E31B1D" w:rsidP="00E31B1D">
            <w:pPr>
              <w:pStyle w:val="TAL"/>
              <w:rPr>
                <w:del w:id="14" w:author="Huawei" w:date="2021-01-21T14:01:00Z"/>
              </w:rPr>
            </w:pPr>
          </w:p>
        </w:tc>
        <w:tc>
          <w:tcPr>
            <w:tcW w:w="1700" w:type="dxa"/>
          </w:tcPr>
          <w:p w:rsidR="00E31B1D" w:rsidRPr="004D0196" w:rsidDel="00BF193D" w:rsidRDefault="00E31B1D" w:rsidP="00E31B1D">
            <w:pPr>
              <w:pStyle w:val="TAL"/>
              <w:rPr>
                <w:del w:id="15" w:author="Huawei" w:date="2021-01-21T14:01:00Z"/>
              </w:rPr>
            </w:pPr>
          </w:p>
        </w:tc>
        <w:tc>
          <w:tcPr>
            <w:tcW w:w="1245" w:type="dxa"/>
          </w:tcPr>
          <w:p w:rsidR="00E31B1D" w:rsidRPr="004D0196" w:rsidDel="00BF193D" w:rsidRDefault="00E31B1D" w:rsidP="00E31B1D">
            <w:pPr>
              <w:pStyle w:val="TAL"/>
              <w:rPr>
                <w:del w:id="16" w:author="Huawei" w:date="2021-01-21T14:01:00Z"/>
              </w:rPr>
            </w:pPr>
          </w:p>
        </w:tc>
      </w:tr>
    </w:tbl>
    <w:p w:rsidR="00252DB8" w:rsidRPr="00321CDD" w:rsidRDefault="00252DB8" w:rsidP="00252DB8">
      <w:pPr>
        <w:pStyle w:val="H6"/>
        <w:rPr>
          <w:b/>
          <w:noProof/>
          <w:color w:val="00B0F0"/>
        </w:rPr>
      </w:pPr>
      <w:r w:rsidRPr="004D0196">
        <w:rPr>
          <w:b/>
          <w:noProof/>
          <w:color w:val="00B0F0"/>
        </w:rPr>
        <w:t>&lt;End of modified section 1&gt;</w:t>
      </w:r>
    </w:p>
    <w:p w:rsidR="00E31B1D" w:rsidRPr="00E31B1D" w:rsidRDefault="00E31B1D" w:rsidP="00252DB8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056" w:rsidRDefault="00897056">
      <w:r>
        <w:separator/>
      </w:r>
    </w:p>
  </w:endnote>
  <w:endnote w:type="continuationSeparator" w:id="0">
    <w:p w:rsidR="00897056" w:rsidRDefault="00897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056" w:rsidRDefault="00897056">
      <w:r>
        <w:separator/>
      </w:r>
    </w:p>
  </w:footnote>
  <w:footnote w:type="continuationSeparator" w:id="0">
    <w:p w:rsidR="00897056" w:rsidRDefault="00897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21E36"/>
    <w:rsid w:val="0013198C"/>
    <w:rsid w:val="001322DF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2DB8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0196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5808"/>
    <w:rsid w:val="006B46FB"/>
    <w:rsid w:val="006C1C36"/>
    <w:rsid w:val="006D435A"/>
    <w:rsid w:val="006D6BFD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CB3"/>
    <w:rsid w:val="00897056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09AC"/>
    <w:rsid w:val="00A70F05"/>
    <w:rsid w:val="00A7470E"/>
    <w:rsid w:val="00A7671C"/>
    <w:rsid w:val="00AA2CBC"/>
    <w:rsid w:val="00AC3CF4"/>
    <w:rsid w:val="00AC5820"/>
    <w:rsid w:val="00AD1CD8"/>
    <w:rsid w:val="00B24CBA"/>
    <w:rsid w:val="00B258BB"/>
    <w:rsid w:val="00B25C4B"/>
    <w:rsid w:val="00B500FA"/>
    <w:rsid w:val="00B66079"/>
    <w:rsid w:val="00B67B97"/>
    <w:rsid w:val="00B7439E"/>
    <w:rsid w:val="00B84B3F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E009C"/>
    <w:rsid w:val="00CE18D2"/>
    <w:rsid w:val="00CF09C0"/>
    <w:rsid w:val="00CF57E8"/>
    <w:rsid w:val="00D03F9A"/>
    <w:rsid w:val="00D06D51"/>
    <w:rsid w:val="00D24991"/>
    <w:rsid w:val="00D3685A"/>
    <w:rsid w:val="00D46175"/>
    <w:rsid w:val="00D47B48"/>
    <w:rsid w:val="00D50255"/>
    <w:rsid w:val="00D66520"/>
    <w:rsid w:val="00DA6672"/>
    <w:rsid w:val="00DC41B5"/>
    <w:rsid w:val="00DD6CE6"/>
    <w:rsid w:val="00DE34CF"/>
    <w:rsid w:val="00E0259F"/>
    <w:rsid w:val="00E13F3D"/>
    <w:rsid w:val="00E31B1D"/>
    <w:rsid w:val="00E34898"/>
    <w:rsid w:val="00E513FD"/>
    <w:rsid w:val="00E573FD"/>
    <w:rsid w:val="00E83091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5267B-962C-45F0-9E01-43B4A827B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2021-05-20T06:17:00Z</dcterms:created>
  <dcterms:modified xsi:type="dcterms:W3CDTF">2021-05-28T09:03:00Z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(3)0SLMvpQS0TLJX4ADzGJhlglhjX308BN/mxEgSs30Qs2c4unzSg9DzizZUdZvzyH/g776J3kj
FU7hgBDDohJTOq9zne2P8c26BW3neyO/27nmFa7f6vmeWL9QbonPh5Yic3/PcGVzh2vucTZS
mXyXHzd7mrkMzC6vOjyCMx+3rPkW//1oaeeC1iRJRc5swNmziahU1KRrQoCfOma86z3UFmjX
5twYEjLt0jnxxBySQb</vt:lpwstr>
  </property>
  <property fmtid="{D5CDD505-2E9C-101B-9397-08002B2CF9AE}" pid="22" name="_2015_ms_pID_7253431">
    <vt:lpwstr>tfJgJYVJdEhwglhdKKwbjzxZiSClg8VdrNQvkhHXhQGW6ZfJE+xVeY
7WBsyS8+V8pJySOoxmZv/ekpF9h2wb5ztlHvI14qUIo0e2BhZbG08S0FZbEZ20CJKekJtKzQ
qbHsEwPjtMc8ZnTz1fFw0c62eTB8oOF1A8hrsOozmgsrAKYd7LW6UUaFVzCe9kQ6aIHjIV45
6FjFw3OdkIxICaCC7ly2x5Zx3mVtFYpZF0Kh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